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6EB3F" w14:textId="44E74E34" w:rsidR="00544AA8" w:rsidRDefault="0005441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2</w:t>
      </w:r>
      <w:r>
        <w:rPr>
          <w:b/>
          <w:sz w:val="24"/>
        </w:rPr>
        <w:t xml:space="preserve"> Me</w:t>
      </w:r>
      <w:r>
        <w:rPr>
          <w:b/>
          <w:sz w:val="24"/>
          <w:lang w:eastAsia="zh-CN"/>
        </w:rPr>
        <w:t>eting #</w:t>
      </w:r>
      <w:r w:rsidR="00C706E7" w:rsidRPr="00C706E7">
        <w:rPr>
          <w:b/>
          <w:sz w:val="24"/>
          <w:lang w:eastAsia="zh-CN"/>
        </w:rPr>
        <w:t>12</w:t>
      </w:r>
      <w:r w:rsidR="00C706E7"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 w:rsidR="007C7F81" w:rsidRPr="00BC1D46">
        <w:rPr>
          <w:rFonts w:hint="eastAsia"/>
          <w:b/>
          <w:iCs/>
          <w:sz w:val="28"/>
          <w:lang w:val="en-US" w:eastAsia="zh-CN"/>
        </w:rPr>
        <w:t>R2-</w:t>
      </w:r>
      <w:r w:rsidR="007C7F81" w:rsidRPr="00BC1D46">
        <w:rPr>
          <w:b/>
          <w:iCs/>
          <w:sz w:val="28"/>
          <w:lang w:val="en-US" w:eastAsia="zh-CN"/>
        </w:rPr>
        <w:t>2401657</w:t>
      </w:r>
    </w:p>
    <w:p w14:paraId="0E56EB40" w14:textId="09AE176C" w:rsidR="00544AA8" w:rsidRPr="001E6591" w:rsidRDefault="001E6591" w:rsidP="001E6591">
      <w:pPr>
        <w:pStyle w:val="ab"/>
        <w:rPr>
          <w:rFonts w:cs="Arial"/>
          <w:b w:val="0"/>
          <w:bCs/>
          <w:sz w:val="24"/>
          <w:szCs w:val="24"/>
        </w:rPr>
      </w:pPr>
      <w:r w:rsidRPr="003D68F0">
        <w:rPr>
          <w:rFonts w:cs="Arial"/>
          <w:bCs/>
          <w:sz w:val="24"/>
          <w:szCs w:val="24"/>
        </w:rPr>
        <w:t>Athens, Greece, Feb. 26</w:t>
      </w:r>
      <w:r w:rsidRPr="003D68F0">
        <w:rPr>
          <w:rFonts w:cs="Arial"/>
          <w:bCs/>
          <w:sz w:val="24"/>
          <w:szCs w:val="24"/>
          <w:vertAlign w:val="superscript"/>
        </w:rPr>
        <w:t>th</w:t>
      </w:r>
      <w:r w:rsidRPr="003D68F0">
        <w:rPr>
          <w:rFonts w:cs="Arial"/>
          <w:bCs/>
          <w:sz w:val="24"/>
          <w:szCs w:val="24"/>
        </w:rPr>
        <w:t>-Mar. 1</w:t>
      </w:r>
      <w:r w:rsidRPr="003D68F0">
        <w:rPr>
          <w:rFonts w:cs="Arial"/>
          <w:bCs/>
          <w:sz w:val="24"/>
          <w:szCs w:val="24"/>
          <w:vertAlign w:val="superscript"/>
        </w:rPr>
        <w:t>st</w:t>
      </w:r>
      <w:r>
        <w:rPr>
          <w:rFonts w:cs="Arial" w:hint="eastAsia"/>
          <w:b w:val="0"/>
          <w:bCs/>
          <w:sz w:val="24"/>
          <w:szCs w:val="24"/>
        </w:rPr>
        <w:t xml:space="preserve"> </w:t>
      </w:r>
      <w:r w:rsidR="00054415">
        <w:rPr>
          <w:sz w:val="24"/>
          <w:lang w:eastAsia="zh-CN"/>
        </w:rPr>
        <w:t>202</w:t>
      </w:r>
      <w:r>
        <w:rPr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4AA8" w14:paraId="0E56EB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6EB41" w14:textId="77777777" w:rsidR="00544AA8" w:rsidRDefault="000544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44AA8" w14:paraId="0E56EB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6EB43" w14:textId="77777777" w:rsidR="00544AA8" w:rsidRDefault="000544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44AA8" w14:paraId="0E56EB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6EB45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5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56EB47" w14:textId="77777777" w:rsidR="00544AA8" w:rsidRDefault="00544A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56EB48" w14:textId="77777777" w:rsidR="00544AA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54415">
                <w:rPr>
                  <w:b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0E56EB49" w14:textId="77777777" w:rsidR="00544AA8" w:rsidRDefault="000544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6EB4A" w14:textId="14316513" w:rsidR="00544AA8" w:rsidRDefault="00BC1D46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E56EB4B" w14:textId="77777777" w:rsidR="00544AA8" w:rsidRDefault="000544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56EB4C" w14:textId="2A3FBC84" w:rsidR="00544AA8" w:rsidRDefault="00F9241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E56EB4D" w14:textId="77777777" w:rsidR="00544AA8" w:rsidRDefault="000544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56EB4E" w14:textId="1784511A" w:rsidR="00544AA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54415">
                <w:rPr>
                  <w:b/>
                  <w:sz w:val="28"/>
                </w:rPr>
                <w:t>1</w:t>
              </w:r>
              <w:r w:rsidR="007C7F81">
                <w:rPr>
                  <w:b/>
                  <w:sz w:val="28"/>
                </w:rPr>
                <w:t>8</w:t>
              </w:r>
              <w:r w:rsidR="00054415">
                <w:rPr>
                  <w:b/>
                  <w:sz w:val="28"/>
                </w:rPr>
                <w:t>.</w:t>
              </w:r>
              <w:r w:rsidR="007C7F81">
                <w:rPr>
                  <w:b/>
                  <w:sz w:val="28"/>
                </w:rPr>
                <w:t>0</w:t>
              </w:r>
              <w:r w:rsidR="0005441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6EB4F" w14:textId="77777777" w:rsidR="00544AA8" w:rsidRDefault="00544AA8">
            <w:pPr>
              <w:pStyle w:val="CRCoverPage"/>
              <w:spacing w:after="0"/>
            </w:pPr>
          </w:p>
        </w:tc>
      </w:tr>
      <w:tr w:rsidR="00544AA8" w14:paraId="0E56EB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6EB51" w14:textId="77777777" w:rsidR="00544AA8" w:rsidRDefault="00544AA8">
            <w:pPr>
              <w:pStyle w:val="CRCoverPage"/>
              <w:spacing w:after="0"/>
            </w:pPr>
          </w:p>
        </w:tc>
      </w:tr>
      <w:tr w:rsidR="00544AA8" w14:paraId="0E56EB5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56EB53" w14:textId="77777777" w:rsidR="00544AA8" w:rsidRDefault="000544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44AA8" w14:paraId="0E56EB56" w14:textId="77777777">
        <w:tc>
          <w:tcPr>
            <w:tcW w:w="9641" w:type="dxa"/>
            <w:gridSpan w:val="9"/>
          </w:tcPr>
          <w:p w14:paraId="0E56EB55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56EB57" w14:textId="77777777" w:rsidR="00544AA8" w:rsidRDefault="00544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4AA8" w14:paraId="0E56EB61" w14:textId="77777777">
        <w:tc>
          <w:tcPr>
            <w:tcW w:w="2835" w:type="dxa"/>
          </w:tcPr>
          <w:p w14:paraId="0E56EB58" w14:textId="77777777" w:rsidR="00544AA8" w:rsidRDefault="00054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56EB59" w14:textId="77777777" w:rsidR="00544AA8" w:rsidRDefault="000544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6EB5A" w14:textId="77777777" w:rsidR="00544AA8" w:rsidRDefault="00544A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56EB5B" w14:textId="77777777" w:rsidR="00544AA8" w:rsidRDefault="000544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6EB5C" w14:textId="77777777" w:rsidR="00544AA8" w:rsidRDefault="000544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E56EB5D" w14:textId="77777777" w:rsidR="00544AA8" w:rsidRDefault="000544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56EB5E" w14:textId="35C04A7C" w:rsidR="00544AA8" w:rsidRDefault="00544A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56EB5F" w14:textId="77777777" w:rsidR="00544AA8" w:rsidRDefault="000544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6EB60" w14:textId="77777777" w:rsidR="00544AA8" w:rsidRDefault="00544AA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56EB62" w14:textId="77777777" w:rsidR="00544AA8" w:rsidRDefault="00544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4AA8" w14:paraId="0E56EB64" w14:textId="77777777">
        <w:tc>
          <w:tcPr>
            <w:tcW w:w="9640" w:type="dxa"/>
            <w:gridSpan w:val="11"/>
          </w:tcPr>
          <w:p w14:paraId="0E56EB63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56EB65" w14:textId="77777777" w:rsidR="00544AA8" w:rsidRDefault="0005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6EB66" w14:textId="7550C75C" w:rsidR="00544AA8" w:rsidRDefault="00CB6B8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9C4E74" w:rsidRPr="009C4E74">
              <w:t>of</w:t>
            </w:r>
            <w:r w:rsidR="0098417A">
              <w:t xml:space="preserve"> Rel-18</w:t>
            </w:r>
            <w:r w:rsidR="00F266B8">
              <w:t xml:space="preserve"> </w:t>
            </w:r>
            <w:proofErr w:type="spellStart"/>
            <w:r w:rsidR="00F266B8">
              <w:t>QoE</w:t>
            </w:r>
            <w:proofErr w:type="spellEnd"/>
            <w:r w:rsidR="0098417A">
              <w:t xml:space="preserve"> </w:t>
            </w:r>
            <w:r w:rsidR="00F266B8">
              <w:t>(e)</w:t>
            </w:r>
            <w:proofErr w:type="spellStart"/>
            <w:r w:rsidR="00F266B8">
              <w:t>RedCap</w:t>
            </w:r>
            <w:proofErr w:type="spellEnd"/>
            <w:r w:rsidR="00F266B8">
              <w:t xml:space="preserve"> UE memory requirement</w:t>
            </w:r>
          </w:p>
        </w:tc>
      </w:tr>
      <w:tr w:rsidR="00544AA8" w14:paraId="0E56EB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6EB68" w14:textId="77777777" w:rsidR="00544AA8" w:rsidRDefault="00544A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6EB69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6EB6B" w14:textId="77777777" w:rsidR="00544AA8" w:rsidRDefault="0005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6EB6C" w14:textId="77777777" w:rsidR="00544AA8" w:rsidRDefault="00054415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44AA8" w14:paraId="0E56EB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6EB6E" w14:textId="77777777" w:rsidR="00544AA8" w:rsidRDefault="0005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6EB6F" w14:textId="77777777" w:rsidR="00544AA8" w:rsidRDefault="0005441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44AA8" w14:paraId="0E56EB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6EB71" w14:textId="77777777" w:rsidR="00544AA8" w:rsidRDefault="00544A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6EB72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6EB74" w14:textId="77777777" w:rsidR="00544AA8" w:rsidRDefault="0005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56EB75" w14:textId="77777777" w:rsidR="00544AA8" w:rsidRDefault="00054415">
            <w:pPr>
              <w:pStyle w:val="CRCoverPage"/>
              <w:spacing w:after="0"/>
              <w:ind w:left="100"/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56EB76" w14:textId="77777777" w:rsidR="00544AA8" w:rsidRDefault="00544AA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6EB77" w14:textId="77777777" w:rsidR="00544AA8" w:rsidRDefault="000544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6EB78" w14:textId="65ED84CF" w:rsidR="00544AA8" w:rsidRDefault="00054415">
            <w:pPr>
              <w:pStyle w:val="CRCoverPage"/>
              <w:spacing w:after="0"/>
              <w:ind w:left="100"/>
            </w:pPr>
            <w:r>
              <w:t>202</w:t>
            </w:r>
            <w:r w:rsidR="007C7F81">
              <w:t>4</w:t>
            </w:r>
            <w:r>
              <w:t>-</w:t>
            </w:r>
            <w:r w:rsidR="007C7F81">
              <w:t>0</w:t>
            </w:r>
            <w:r w:rsidR="00771517">
              <w:t>3</w:t>
            </w:r>
            <w:r>
              <w:t>-</w:t>
            </w:r>
            <w:r w:rsidR="00771517">
              <w:t>01</w:t>
            </w:r>
          </w:p>
        </w:tc>
      </w:tr>
      <w:tr w:rsidR="00544AA8" w14:paraId="0E56EB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6EB7A" w14:textId="77777777" w:rsidR="00544AA8" w:rsidRDefault="00544A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6EB7B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56EB7C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56EB7D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56EB7E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8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56EB80" w14:textId="77777777" w:rsidR="00544AA8" w:rsidRDefault="0005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6EB81" w14:textId="48D6310B" w:rsidR="00544AA8" w:rsidRDefault="00DE766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56EB82" w14:textId="77777777" w:rsidR="00544AA8" w:rsidRDefault="00544AA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6EB83" w14:textId="77777777" w:rsidR="00544AA8" w:rsidRDefault="000544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6EB84" w14:textId="77777777" w:rsidR="00544AA8" w:rsidRDefault="0005441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44AA8" w14:paraId="0E56EB8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56EB86" w14:textId="77777777" w:rsidR="00544AA8" w:rsidRDefault="00544AA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6EB87" w14:textId="77777777" w:rsidR="00544AA8" w:rsidRDefault="000544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E56EB88" w14:textId="77777777" w:rsidR="00544AA8" w:rsidRDefault="000544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56EB89" w14:textId="77777777" w:rsidR="00544AA8" w:rsidRDefault="00054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44AA8" w14:paraId="0E56EB8D" w14:textId="77777777">
        <w:tc>
          <w:tcPr>
            <w:tcW w:w="1843" w:type="dxa"/>
          </w:tcPr>
          <w:p w14:paraId="0E56EB8B" w14:textId="77777777" w:rsidR="00544AA8" w:rsidRDefault="00544A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56EB8C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6EB8E" w14:textId="77777777" w:rsidR="00544AA8" w:rsidRDefault="0005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3DBBB" w14:textId="2E126BD0" w:rsidR="00544AA8" w:rsidRDefault="00826F72" w:rsidP="0099627D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To capture </w:t>
            </w:r>
            <w:r w:rsidR="008D2FB9">
              <w:rPr>
                <w:lang w:eastAsia="zh-CN"/>
              </w:rPr>
              <w:t>RAN2</w:t>
            </w:r>
            <w:r w:rsidR="0099627D">
              <w:rPr>
                <w:lang w:eastAsia="zh-CN"/>
              </w:rPr>
              <w:t>#</w:t>
            </w:r>
            <w:r w:rsidR="00E4308E">
              <w:rPr>
                <w:lang w:eastAsia="zh-CN"/>
              </w:rPr>
              <w:t xml:space="preserve">125 </w:t>
            </w:r>
            <w:r w:rsidR="008D2FB9">
              <w:rPr>
                <w:lang w:eastAsia="zh-CN"/>
              </w:rPr>
              <w:t xml:space="preserve">new agreement for </w:t>
            </w:r>
            <w:proofErr w:type="spellStart"/>
            <w:r w:rsidR="003920CA">
              <w:rPr>
                <w:lang w:eastAsia="zh-CN"/>
              </w:rPr>
              <w:t>QoE</w:t>
            </w:r>
            <w:proofErr w:type="spellEnd"/>
            <w:r w:rsidR="003920CA">
              <w:rPr>
                <w:lang w:eastAsia="zh-CN"/>
              </w:rPr>
              <w:t xml:space="preserve"> </w:t>
            </w:r>
            <w:r w:rsidR="008D2FB9">
              <w:rPr>
                <w:lang w:eastAsia="zh-CN"/>
              </w:rPr>
              <w:t>memory requirement</w:t>
            </w:r>
            <w:r w:rsidR="0099627D">
              <w:rPr>
                <w:lang w:eastAsia="zh-CN"/>
              </w:rPr>
              <w:t>s</w:t>
            </w:r>
            <w:r w:rsidR="003920CA">
              <w:rPr>
                <w:lang w:eastAsia="zh-CN"/>
              </w:rPr>
              <w:t>.</w:t>
            </w:r>
          </w:p>
          <w:p w14:paraId="0E56EB8F" w14:textId="1D07D12F" w:rsidR="0099627D" w:rsidRPr="0099627D" w:rsidRDefault="0099627D" w:rsidP="0099627D">
            <w:pPr>
              <w:pStyle w:val="CRCoverPage"/>
              <w:numPr>
                <w:ilvl w:val="0"/>
                <w:numId w:val="2"/>
              </w:numPr>
              <w:spacing w:afterLines="50"/>
              <w:rPr>
                <w:lang w:eastAsia="zh-CN"/>
              </w:rPr>
            </w:pPr>
            <w:proofErr w:type="spellStart"/>
            <w:r w:rsidRPr="0099627D">
              <w:rPr>
                <w:rFonts w:hint="eastAsia"/>
                <w:lang w:eastAsia="zh-CN"/>
              </w:rPr>
              <w:t>QoE</w:t>
            </w:r>
            <w:proofErr w:type="spellEnd"/>
            <w:r w:rsidRPr="0099627D">
              <w:rPr>
                <w:lang w:eastAsia="zh-CN"/>
              </w:rPr>
              <w:t xml:space="preserve"> memory requirements </w:t>
            </w:r>
            <w:r w:rsidRPr="0099627D">
              <w:rPr>
                <w:rFonts w:hint="eastAsia"/>
                <w:lang w:eastAsia="zh-CN"/>
              </w:rPr>
              <w:t>are</w:t>
            </w:r>
            <w:r w:rsidRPr="0099627D">
              <w:rPr>
                <w:lang w:eastAsia="zh-CN"/>
              </w:rPr>
              <w:t xml:space="preserve"> common for (e)</w:t>
            </w:r>
            <w:proofErr w:type="spellStart"/>
            <w:r w:rsidRPr="0099627D">
              <w:rPr>
                <w:lang w:eastAsia="zh-CN"/>
              </w:rPr>
              <w:t>RedCap</w:t>
            </w:r>
            <w:proofErr w:type="spellEnd"/>
            <w:r w:rsidRPr="0099627D">
              <w:rPr>
                <w:lang w:eastAsia="zh-CN"/>
              </w:rPr>
              <w:t xml:space="preserve"> and non-</w:t>
            </w:r>
            <w:proofErr w:type="spellStart"/>
            <w:r w:rsidRPr="0099627D">
              <w:rPr>
                <w:lang w:eastAsia="zh-CN"/>
              </w:rPr>
              <w:t>RedCap</w:t>
            </w:r>
            <w:proofErr w:type="spellEnd"/>
            <w:r w:rsidRPr="0099627D">
              <w:rPr>
                <w:lang w:eastAsia="zh-CN"/>
              </w:rPr>
              <w:t xml:space="preserve"> UEs.</w:t>
            </w:r>
          </w:p>
        </w:tc>
      </w:tr>
      <w:tr w:rsidR="00544AA8" w14:paraId="0E56EB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EB91" w14:textId="77777777" w:rsidR="00544AA8" w:rsidRDefault="00544A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6EB92" w14:textId="77777777" w:rsidR="00544AA8" w:rsidRPr="00826F72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EB94" w14:textId="77777777" w:rsidR="00544AA8" w:rsidRDefault="0005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6EB98" w14:textId="7B573BF4" w:rsidR="006763FD" w:rsidRPr="001852B4" w:rsidRDefault="0099627D" w:rsidP="0099627D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bCs/>
              </w:rPr>
            </w:pPr>
            <w:r>
              <w:rPr>
                <w:lang w:eastAsia="zh-CN"/>
              </w:rPr>
              <w:t>Remove</w:t>
            </w:r>
            <w:r w:rsidRPr="0099627D">
              <w:rPr>
                <w:lang w:eastAsia="zh-CN"/>
              </w:rPr>
              <w:t xml:space="preserve"> the ‘For non-Redcap UE’ </w:t>
            </w:r>
            <w:r>
              <w:rPr>
                <w:lang w:eastAsia="zh-CN"/>
              </w:rPr>
              <w:t>from</w:t>
            </w:r>
            <w:r w:rsidRPr="0099627D">
              <w:rPr>
                <w:lang w:eastAsia="zh-CN"/>
              </w:rPr>
              <w:t xml:space="preserve"> the </w:t>
            </w:r>
            <w:r w:rsidR="00E4308E">
              <w:rPr>
                <w:lang w:eastAsia="zh-CN"/>
              </w:rPr>
              <w:t>description of the conditionally mandatory feature</w:t>
            </w:r>
            <w:r w:rsidRPr="0099627D">
              <w:rPr>
                <w:lang w:eastAsia="zh-CN"/>
              </w:rPr>
              <w:t xml:space="preserve">: AS layer memory size for </w:t>
            </w:r>
            <w:proofErr w:type="spellStart"/>
            <w:r w:rsidRPr="0099627D">
              <w:rPr>
                <w:lang w:eastAsia="zh-CN"/>
              </w:rPr>
              <w:t>QoE</w:t>
            </w:r>
            <w:proofErr w:type="spellEnd"/>
            <w:r w:rsidRPr="0099627D">
              <w:rPr>
                <w:lang w:eastAsia="zh-CN"/>
              </w:rPr>
              <w:t xml:space="preserve"> measurement reports in RRC_IDLE and RRC_INACTIVE</w:t>
            </w:r>
            <w:r>
              <w:rPr>
                <w:lang w:eastAsia="zh-CN"/>
              </w:rPr>
              <w:t>.</w:t>
            </w:r>
            <w:r w:rsidDel="0099627D">
              <w:rPr>
                <w:rFonts w:hint="eastAsia"/>
                <w:lang w:eastAsia="zh-CN"/>
              </w:rPr>
              <w:t xml:space="preserve"> </w:t>
            </w:r>
          </w:p>
        </w:tc>
      </w:tr>
      <w:tr w:rsidR="00544AA8" w14:paraId="0E56EB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EB9A" w14:textId="77777777" w:rsidR="00544AA8" w:rsidRDefault="00544A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6EB9B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6EB9D" w14:textId="77777777" w:rsidR="00544AA8" w:rsidRDefault="0005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6EB9E" w14:textId="3A37559D" w:rsidR="00544AA8" w:rsidRDefault="00CB6B8C" w:rsidP="003632AC">
            <w:pPr>
              <w:pStyle w:val="CRCoverPage"/>
              <w:spacing w:after="0"/>
              <w:rPr>
                <w:lang w:val="en-US" w:eastAsia="zh-CN"/>
              </w:rPr>
            </w:pPr>
            <w:r w:rsidRPr="00CB6B8C">
              <w:rPr>
                <w:lang w:val="en-US" w:eastAsia="zh-CN"/>
              </w:rPr>
              <w:t xml:space="preserve">It remains unclear whether the Rel-18 </w:t>
            </w:r>
            <w:proofErr w:type="spellStart"/>
            <w:r w:rsidRPr="00CB6B8C">
              <w:rPr>
                <w:lang w:val="en-US" w:eastAsia="zh-CN"/>
              </w:rPr>
              <w:t>QoE</w:t>
            </w:r>
            <w:proofErr w:type="spellEnd"/>
            <w:r w:rsidRPr="00CB6B8C">
              <w:rPr>
                <w:lang w:val="en-US" w:eastAsia="zh-CN"/>
              </w:rPr>
              <w:t xml:space="preserve"> UE memory requirement applies to (e)</w:t>
            </w:r>
            <w:proofErr w:type="spellStart"/>
            <w:r w:rsidRPr="00CB6B8C">
              <w:rPr>
                <w:lang w:val="en-US" w:eastAsia="zh-CN"/>
              </w:rPr>
              <w:t>RedCap</w:t>
            </w:r>
            <w:proofErr w:type="spellEnd"/>
            <w:r w:rsidRPr="00CB6B8C">
              <w:rPr>
                <w:lang w:val="en-US" w:eastAsia="zh-CN"/>
              </w:rPr>
              <w:t xml:space="preserve"> UEs.</w:t>
            </w:r>
          </w:p>
        </w:tc>
      </w:tr>
      <w:tr w:rsidR="00544AA8" w14:paraId="0E56EBA2" w14:textId="77777777">
        <w:tc>
          <w:tcPr>
            <w:tcW w:w="2694" w:type="dxa"/>
            <w:gridSpan w:val="2"/>
          </w:tcPr>
          <w:p w14:paraId="0E56EBA0" w14:textId="77777777" w:rsidR="00544AA8" w:rsidRDefault="00544A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56EBA1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6EBA3" w14:textId="77777777" w:rsidR="00544AA8" w:rsidRDefault="0005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6EBA4" w14:textId="2304B014" w:rsidR="008D2C9E" w:rsidRPr="008D2C9E" w:rsidRDefault="008D2C9E" w:rsidP="008D2C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</w:tr>
      <w:tr w:rsidR="00544AA8" w14:paraId="0E56EB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EBA6" w14:textId="77777777" w:rsidR="00544AA8" w:rsidRDefault="00544A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6EBA7" w14:textId="77777777" w:rsidR="00544AA8" w:rsidRDefault="00544A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AA8" w14:paraId="0E56E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EBA9" w14:textId="77777777" w:rsidR="00544AA8" w:rsidRDefault="00544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6EBAA" w14:textId="77777777" w:rsidR="00544AA8" w:rsidRDefault="000544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56EBAB" w14:textId="77777777" w:rsidR="00544AA8" w:rsidRDefault="000544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56EBAC" w14:textId="77777777" w:rsidR="00544AA8" w:rsidRDefault="00544AA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6EBAD" w14:textId="77777777" w:rsidR="00544AA8" w:rsidRDefault="00544AA8">
            <w:pPr>
              <w:pStyle w:val="CRCoverPage"/>
              <w:spacing w:after="0"/>
              <w:ind w:left="99"/>
            </w:pPr>
          </w:p>
        </w:tc>
      </w:tr>
      <w:tr w:rsidR="00544AA8" w14:paraId="0E56EB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EBAF" w14:textId="77777777" w:rsidR="00544AA8" w:rsidRDefault="0005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6EBB0" w14:textId="3009CC25" w:rsidR="00544AA8" w:rsidRDefault="00544A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6EBB1" w14:textId="02E985AB" w:rsidR="00544AA8" w:rsidRDefault="00971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56EBB2" w14:textId="77777777" w:rsidR="00544AA8" w:rsidRDefault="0005441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6EBB3" w14:textId="5FA930DA" w:rsidR="00544AA8" w:rsidRDefault="00054415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971DA1">
              <w:t>…</w:t>
            </w:r>
            <w:r>
              <w:t xml:space="preserve"> CR ... </w:t>
            </w:r>
          </w:p>
        </w:tc>
      </w:tr>
      <w:tr w:rsidR="00544AA8" w14:paraId="0E56EB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EBB5" w14:textId="77777777" w:rsidR="00544AA8" w:rsidRDefault="000544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6EBB6" w14:textId="77777777" w:rsidR="00544AA8" w:rsidRDefault="00544A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6EBB7" w14:textId="77777777" w:rsidR="00544AA8" w:rsidRDefault="000544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56EBB8" w14:textId="77777777" w:rsidR="00544AA8" w:rsidRDefault="0005441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6EBB9" w14:textId="77777777" w:rsidR="00544AA8" w:rsidRDefault="000544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AA8" w14:paraId="0E56EB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EBBB" w14:textId="77777777" w:rsidR="00544AA8" w:rsidRDefault="000544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6EBBC" w14:textId="77777777" w:rsidR="00544AA8" w:rsidRDefault="00544A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6EBBD" w14:textId="77777777" w:rsidR="00544AA8" w:rsidRDefault="000544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56EBBE" w14:textId="77777777" w:rsidR="00544AA8" w:rsidRDefault="0005441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6EBBF" w14:textId="77777777" w:rsidR="00544AA8" w:rsidRDefault="000544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AA8" w14:paraId="0E56EB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EBC1" w14:textId="77777777" w:rsidR="00544AA8" w:rsidRDefault="00544AA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6EBC2" w14:textId="77777777" w:rsidR="00544AA8" w:rsidRDefault="00544AA8">
            <w:pPr>
              <w:pStyle w:val="CRCoverPage"/>
              <w:spacing w:after="0"/>
            </w:pPr>
          </w:p>
        </w:tc>
      </w:tr>
      <w:tr w:rsidR="00544AA8" w14:paraId="0E56EB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6EBC4" w14:textId="77777777" w:rsidR="00544AA8" w:rsidRDefault="0005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6EBC5" w14:textId="77777777" w:rsidR="00544AA8" w:rsidRDefault="00544AA8">
            <w:pPr>
              <w:pStyle w:val="CRCoverPage"/>
              <w:spacing w:after="0"/>
              <w:ind w:left="100"/>
            </w:pPr>
          </w:p>
        </w:tc>
      </w:tr>
      <w:tr w:rsidR="00544AA8" w14:paraId="0E56EB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6EBC7" w14:textId="77777777" w:rsidR="00544AA8" w:rsidRDefault="00544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6EBC8" w14:textId="77777777" w:rsidR="00544AA8" w:rsidRDefault="00544AA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4AA8" w14:paraId="0E56EB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6EBCA" w14:textId="77777777" w:rsidR="00544AA8" w:rsidRDefault="0005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6EBCB" w14:textId="77777777" w:rsidR="00544AA8" w:rsidRDefault="00544AA8">
            <w:pPr>
              <w:pStyle w:val="CRCoverPage"/>
              <w:spacing w:after="0"/>
              <w:ind w:left="100"/>
            </w:pPr>
          </w:p>
        </w:tc>
      </w:tr>
    </w:tbl>
    <w:p w14:paraId="0E56EBCD" w14:textId="77777777" w:rsidR="00544AA8" w:rsidRDefault="00544AA8">
      <w:pPr>
        <w:pStyle w:val="CRCoverPage"/>
        <w:spacing w:after="0"/>
        <w:rPr>
          <w:sz w:val="8"/>
          <w:szCs w:val="8"/>
        </w:rPr>
      </w:pPr>
    </w:p>
    <w:p w14:paraId="0E56EBCE" w14:textId="77777777" w:rsidR="00544AA8" w:rsidRDefault="00544AA8">
      <w:pPr>
        <w:sectPr w:rsidR="00544AA8" w:rsidSect="00EC148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65241A" w14:textId="31D276BB" w:rsidR="00AD7362" w:rsidRPr="003920CA" w:rsidRDefault="00054415" w:rsidP="00392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Modified Subclau</w:t>
      </w:r>
      <w:r w:rsidR="007547F0">
        <w:rPr>
          <w:rFonts w:hint="eastAsia"/>
          <w:i/>
          <w:lang w:eastAsia="zh-CN"/>
        </w:rPr>
        <w:t>se</w:t>
      </w:r>
    </w:p>
    <w:p w14:paraId="0E56EC0B" w14:textId="77777777" w:rsidR="00544AA8" w:rsidRDefault="00054415">
      <w:pPr>
        <w:pStyle w:val="1"/>
      </w:pPr>
      <w:bookmarkStart w:id="1" w:name="_Toc29382279"/>
      <w:bookmarkStart w:id="2" w:name="_Toc52574135"/>
      <w:bookmarkStart w:id="3" w:name="_Toc52574221"/>
      <w:bookmarkStart w:id="4" w:name="_Toc37238786"/>
      <w:bookmarkStart w:id="5" w:name="_Toc46488711"/>
      <w:bookmarkStart w:id="6" w:name="_Toc37093396"/>
      <w:bookmarkStart w:id="7" w:name="_Toc37238672"/>
      <w:bookmarkStart w:id="8" w:name="_Toc139146863"/>
      <w:bookmarkStart w:id="9" w:name="_Toc12750914"/>
      <w:r>
        <w:t>6</w:t>
      </w:r>
      <w:r>
        <w:tab/>
        <w:t>Conditionally mandatory features without UE radio access capability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AC7CC3" w:rsidRPr="00936461" w14:paraId="493A2B1A" w14:textId="77777777" w:rsidTr="00BB4F5D">
        <w:trPr>
          <w:cantSplit/>
          <w:tblHeader/>
        </w:trPr>
        <w:tc>
          <w:tcPr>
            <w:tcW w:w="4423" w:type="dxa"/>
          </w:tcPr>
          <w:p w14:paraId="249017E8" w14:textId="77777777" w:rsidR="00AC7CC3" w:rsidRPr="00936461" w:rsidRDefault="00AC7CC3" w:rsidP="00BB4F5D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46F1E710" w14:textId="77777777" w:rsidR="00AC7CC3" w:rsidRPr="00936461" w:rsidRDefault="00AC7CC3" w:rsidP="00BB4F5D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Condition</w:t>
            </w:r>
          </w:p>
        </w:tc>
      </w:tr>
      <w:tr w:rsidR="00AC7CC3" w:rsidRPr="00936461" w14:paraId="45116A14" w14:textId="77777777" w:rsidTr="00BB4F5D">
        <w:trPr>
          <w:cantSplit/>
          <w:trHeight w:val="255"/>
        </w:trPr>
        <w:tc>
          <w:tcPr>
            <w:tcW w:w="4423" w:type="dxa"/>
          </w:tcPr>
          <w:p w14:paraId="57945990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t>Acquisition of SI messages with explicit SI window positions</w:t>
            </w:r>
          </w:p>
        </w:tc>
        <w:tc>
          <w:tcPr>
            <w:tcW w:w="5207" w:type="dxa"/>
          </w:tcPr>
          <w:p w14:paraId="713CD056" w14:textId="77777777" w:rsidR="00AC7CC3" w:rsidRPr="00936461" w:rsidRDefault="00AC7CC3" w:rsidP="00BB4F5D">
            <w:pPr>
              <w:pStyle w:val="TAL"/>
              <w:rPr>
                <w:lang w:eastAsia="ko-KR"/>
              </w:rPr>
            </w:pPr>
            <w:r w:rsidRPr="00936461">
              <w:t xml:space="preserve">It is mandatory to support acquisition of SI messages with explicit SI window positions for UEs which support the SIB types in </w:t>
            </w:r>
            <w:r w:rsidRPr="00936461">
              <w:rPr>
                <w:i/>
                <w:iCs/>
              </w:rPr>
              <w:t xml:space="preserve">schedulingInfoList2 </w:t>
            </w:r>
            <w:r w:rsidRPr="00936461">
              <w:t>as specified in TS 38.331 [9].</w:t>
            </w:r>
          </w:p>
        </w:tc>
      </w:tr>
      <w:tr w:rsidR="00AC7CC3" w:rsidRPr="00936461" w14:paraId="10F53744" w14:textId="77777777" w:rsidTr="00BB4F5D">
        <w:trPr>
          <w:cantSplit/>
          <w:trHeight w:val="255"/>
        </w:trPr>
        <w:tc>
          <w:tcPr>
            <w:tcW w:w="4423" w:type="dxa"/>
          </w:tcPr>
          <w:p w14:paraId="481F5E67" w14:textId="77777777" w:rsidR="00AC7CC3" w:rsidRPr="00936461" w:rsidRDefault="00AC7CC3" w:rsidP="00BB4F5D">
            <w:pPr>
              <w:pStyle w:val="TAL"/>
            </w:pPr>
            <w:r w:rsidRPr="00936461">
              <w:t xml:space="preserve">AS layer memory size for </w:t>
            </w:r>
            <w:proofErr w:type="spellStart"/>
            <w:r w:rsidRPr="00936461">
              <w:t>QoE</w:t>
            </w:r>
            <w:proofErr w:type="spellEnd"/>
            <w:r w:rsidRPr="00936461">
              <w:t xml:space="preserve"> paused measurement reports</w:t>
            </w:r>
          </w:p>
        </w:tc>
        <w:tc>
          <w:tcPr>
            <w:tcW w:w="5207" w:type="dxa"/>
          </w:tcPr>
          <w:p w14:paraId="767566C9" w14:textId="77777777" w:rsidR="00AC7CC3" w:rsidRPr="00936461" w:rsidRDefault="00AC7CC3" w:rsidP="00BB4F5D">
            <w:pPr>
              <w:pStyle w:val="TAL"/>
            </w:pPr>
            <w:r w:rsidRPr="00936461">
              <w:t xml:space="preserve">It is mandatory to support the minimum AS layer memory size of 64KB for </w:t>
            </w:r>
            <w:proofErr w:type="spellStart"/>
            <w:r w:rsidRPr="00936461">
              <w:t>QoE</w:t>
            </w:r>
            <w:proofErr w:type="spellEnd"/>
            <w:r w:rsidRPr="00936461">
              <w:t xml:space="preserve"> paused measurement reports for UEs which support </w:t>
            </w:r>
            <w:r w:rsidRPr="00936461">
              <w:rPr>
                <w:i/>
                <w:iCs/>
              </w:rPr>
              <w:t>qoe</w:t>
            </w:r>
            <w:r w:rsidRPr="00936461">
              <w:rPr>
                <w:i/>
                <w:iCs/>
                <w:lang w:eastAsia="zh-CN"/>
              </w:rPr>
              <w:t>-Streaming-MeasReport-r17</w:t>
            </w:r>
            <w:r w:rsidRPr="00936461">
              <w:rPr>
                <w:lang w:eastAsia="zh-CN"/>
              </w:rPr>
              <w:t xml:space="preserve">, </w:t>
            </w:r>
            <w:r w:rsidRPr="00936461">
              <w:rPr>
                <w:i/>
                <w:iCs/>
                <w:lang w:eastAsia="zh-CN"/>
              </w:rPr>
              <w:t>qoe-MTSI-MeasReport-r17</w:t>
            </w:r>
            <w:r w:rsidRPr="00936461">
              <w:rPr>
                <w:lang w:eastAsia="zh-CN"/>
              </w:rPr>
              <w:t xml:space="preserve"> or </w:t>
            </w:r>
            <w:r w:rsidRPr="00936461">
              <w:rPr>
                <w:i/>
                <w:iCs/>
                <w:lang w:eastAsia="zh-CN"/>
              </w:rPr>
              <w:t>qoe-VR-MeasReport-r17</w:t>
            </w:r>
            <w:r w:rsidRPr="00936461">
              <w:rPr>
                <w:lang w:eastAsia="zh-CN"/>
              </w:rPr>
              <w:t>.</w:t>
            </w:r>
          </w:p>
        </w:tc>
      </w:tr>
      <w:tr w:rsidR="00AC7CC3" w:rsidRPr="00936461" w14:paraId="507F0AC6" w14:textId="77777777" w:rsidTr="00BB4F5D">
        <w:trPr>
          <w:cantSplit/>
          <w:trHeight w:val="255"/>
        </w:trPr>
        <w:tc>
          <w:tcPr>
            <w:tcW w:w="4423" w:type="dxa"/>
          </w:tcPr>
          <w:p w14:paraId="2A55E420" w14:textId="77777777" w:rsidR="00AC7CC3" w:rsidRPr="00936461" w:rsidRDefault="00AC7CC3" w:rsidP="00BB4F5D">
            <w:pPr>
              <w:pStyle w:val="TAL"/>
            </w:pPr>
            <w:r w:rsidRPr="00936461">
              <w:t xml:space="preserve">AS layer memory size for </w:t>
            </w:r>
            <w:proofErr w:type="spellStart"/>
            <w:r w:rsidRPr="00936461">
              <w:t>QoE</w:t>
            </w:r>
            <w:proofErr w:type="spellEnd"/>
            <w:r w:rsidRPr="00936461">
              <w:t xml:space="preserve"> measurement reports in RRC_IDLE and RRC_INACTIVE</w:t>
            </w:r>
          </w:p>
        </w:tc>
        <w:tc>
          <w:tcPr>
            <w:tcW w:w="5207" w:type="dxa"/>
          </w:tcPr>
          <w:p w14:paraId="3C1D70D9" w14:textId="4E384323" w:rsidR="00AC7CC3" w:rsidRPr="00936461" w:rsidRDefault="00AC7CC3" w:rsidP="00BB4F5D">
            <w:pPr>
              <w:pStyle w:val="TAL"/>
            </w:pPr>
            <w:del w:id="10" w:author="NR_QoE_Enh-Core" w:date="2024-02-28T16:53:00Z">
              <w:r w:rsidRPr="00936461" w:rsidDel="00801646">
                <w:delText>For non-RedCap UE, i</w:delText>
              </w:r>
            </w:del>
            <w:ins w:id="11" w:author="NR_QoE_Enh-Core" w:date="2024-02-28T16:53:00Z">
              <w:r w:rsidR="00801646">
                <w:t>I</w:t>
              </w:r>
            </w:ins>
            <w:r w:rsidRPr="00936461">
              <w:t xml:space="preserve">t is mandatory to support the minimum AS layer memory size of 64KB for </w:t>
            </w:r>
            <w:proofErr w:type="spellStart"/>
            <w:r w:rsidRPr="00936461">
              <w:t>QoE</w:t>
            </w:r>
            <w:proofErr w:type="spellEnd"/>
            <w:r w:rsidRPr="00936461">
              <w:t xml:space="preserve"> measurement reports stored in RRC_IDLE/RRC_INACTIVE for UEs which support </w:t>
            </w:r>
            <w:r w:rsidRPr="00936461">
              <w:rPr>
                <w:i/>
                <w:iCs/>
              </w:rPr>
              <w:t>qoe-IdleInactiveMeasReport-r18</w:t>
            </w:r>
            <w:r w:rsidRPr="00936461">
              <w:t xml:space="preserve"> and any of </w:t>
            </w:r>
            <w:r w:rsidRPr="00936461">
              <w:rPr>
                <w:i/>
                <w:iCs/>
              </w:rPr>
              <w:t>qoe-Streaming-MeasReport-r17</w:t>
            </w:r>
            <w:r w:rsidRPr="00936461">
              <w:t xml:space="preserve"> or </w:t>
            </w:r>
            <w:r w:rsidRPr="00936461">
              <w:rPr>
                <w:i/>
                <w:iCs/>
              </w:rPr>
              <w:t>qoe-MTSI-MeasReport-r17</w:t>
            </w:r>
            <w:r w:rsidRPr="00936461">
              <w:t xml:space="preserve"> or </w:t>
            </w:r>
            <w:r w:rsidRPr="00936461">
              <w:rPr>
                <w:i/>
                <w:iCs/>
              </w:rPr>
              <w:t>qoe-VR-MeasReport-r17</w:t>
            </w:r>
            <w:r w:rsidRPr="00936461">
              <w:t xml:space="preserve">. This memory size is additional to "AS layer memory size for </w:t>
            </w:r>
            <w:proofErr w:type="spellStart"/>
            <w:r w:rsidRPr="00936461">
              <w:t>QoE</w:t>
            </w:r>
            <w:proofErr w:type="spellEnd"/>
            <w:r w:rsidRPr="00936461">
              <w:t xml:space="preserve"> paused measurement reports"</w:t>
            </w:r>
          </w:p>
        </w:tc>
      </w:tr>
      <w:tr w:rsidR="00AC7CC3" w:rsidRPr="00936461" w14:paraId="28629A6B" w14:textId="77777777" w:rsidTr="00BB4F5D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D34E2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28B9B" w14:textId="77777777" w:rsidR="00AC7CC3" w:rsidRPr="00936461" w:rsidRDefault="00AC7CC3" w:rsidP="00BB4F5D">
            <w:pPr>
              <w:pStyle w:val="TAL"/>
              <w:rPr>
                <w:lang w:eastAsia="ko-KR"/>
              </w:rPr>
            </w:pPr>
            <w:r w:rsidRPr="00936461">
              <w:rPr>
                <w:lang w:eastAsia="ko-KR"/>
              </w:rPr>
              <w:t xml:space="preserve">It is mandatory to support the ATG specific P-max configured by network for UEs supporting </w:t>
            </w:r>
            <w:r w:rsidRPr="00936461">
              <w:rPr>
                <w:i/>
                <w:iCs/>
              </w:rPr>
              <w:t>airToGroundNetwork-r18</w:t>
            </w:r>
            <w:r w:rsidRPr="00936461">
              <w:rPr>
                <w:lang w:eastAsia="ko-KR"/>
              </w:rPr>
              <w:t>.</w:t>
            </w:r>
          </w:p>
        </w:tc>
      </w:tr>
      <w:tr w:rsidR="00AC7CC3" w:rsidRPr="00936461" w14:paraId="734C2F02" w14:textId="77777777" w:rsidTr="00BB4F5D">
        <w:trPr>
          <w:cantSplit/>
          <w:trHeight w:val="255"/>
        </w:trPr>
        <w:tc>
          <w:tcPr>
            <w:tcW w:w="4423" w:type="dxa"/>
          </w:tcPr>
          <w:p w14:paraId="69CABDEE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21E5431B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936461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936461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936461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AC7CC3" w:rsidRPr="00936461" w14:paraId="129D15F1" w14:textId="77777777" w:rsidTr="00BB4F5D">
        <w:trPr>
          <w:cantSplit/>
          <w:trHeight w:val="255"/>
        </w:trPr>
        <w:tc>
          <w:tcPr>
            <w:tcW w:w="4423" w:type="dxa"/>
          </w:tcPr>
          <w:p w14:paraId="4CB45583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 w:rsidRPr="00936461"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 w:rsidRPr="00936461"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 w:rsidRPr="00936461"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 w:rsidRPr="00936461"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</w:tcPr>
          <w:p w14:paraId="3D41711C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AC7CC3" w:rsidRPr="00936461" w14:paraId="21D6797E" w14:textId="77777777" w:rsidTr="00BB4F5D">
        <w:trPr>
          <w:cantSplit/>
          <w:trHeight w:val="255"/>
        </w:trPr>
        <w:tc>
          <w:tcPr>
            <w:tcW w:w="4423" w:type="dxa"/>
          </w:tcPr>
          <w:p w14:paraId="2F5F7F11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7D9A71B5" w14:textId="77777777" w:rsidR="00AC7CC3" w:rsidRPr="00936461" w:rsidRDefault="00AC7CC3" w:rsidP="00BB4F5D">
            <w:pPr>
              <w:pStyle w:val="TAL"/>
              <w:rPr>
                <w:lang w:eastAsia="ko-KR"/>
              </w:rPr>
            </w:pPr>
            <w:r w:rsidRPr="00936461">
              <w:rPr>
                <w:lang w:eastAsia="ko-KR"/>
              </w:rPr>
              <w:t>It is mandatory to support IMS emergency call over PLMN for UEs which are IMS voice capable in NR.</w:t>
            </w:r>
          </w:p>
          <w:p w14:paraId="29093859" w14:textId="77777777" w:rsidR="00AC7CC3" w:rsidRPr="00936461" w:rsidRDefault="00AC7CC3" w:rsidP="00BB4F5D">
            <w:pPr>
              <w:pStyle w:val="TAL"/>
              <w:rPr>
                <w:lang w:eastAsia="ko-KR"/>
              </w:rPr>
            </w:pPr>
          </w:p>
          <w:p w14:paraId="61C37117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AC7CC3" w:rsidRPr="00936461" w14:paraId="5EBD10F8" w14:textId="77777777" w:rsidTr="00BB4F5D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F8D19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D4C602" w14:textId="77777777" w:rsidR="00AC7CC3" w:rsidRPr="00936461" w:rsidRDefault="00AC7CC3" w:rsidP="00BB4F5D">
            <w:pPr>
              <w:pStyle w:val="TAL"/>
              <w:rPr>
                <w:lang w:eastAsia="ko-KR"/>
              </w:rPr>
            </w:pPr>
            <w:r w:rsidRPr="00936461"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AC7CC3" w:rsidRPr="00936461" w14:paraId="0923E0B4" w14:textId="77777777" w:rsidTr="00BB4F5D">
        <w:trPr>
          <w:cantSplit/>
          <w:trHeight w:val="255"/>
        </w:trPr>
        <w:tc>
          <w:tcPr>
            <w:tcW w:w="4423" w:type="dxa"/>
          </w:tcPr>
          <w:p w14:paraId="1640D68F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 w:rsidRPr="00936461"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 w:rsidRPr="00936461"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 w:rsidRPr="00936461"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 w:rsidRPr="00936461"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</w:tcPr>
          <w:p w14:paraId="5073E4F8" w14:textId="77777777" w:rsidR="00AC7CC3" w:rsidRPr="00936461" w:rsidRDefault="00AC7CC3" w:rsidP="00BB4F5D">
            <w:pPr>
              <w:pStyle w:val="TAL"/>
              <w:rPr>
                <w:lang w:eastAsia="ko-KR"/>
              </w:rPr>
            </w:pPr>
            <w:r w:rsidRPr="00936461">
              <w:rPr>
                <w:lang w:eastAsia="ko-KR"/>
              </w:rPr>
              <w:t xml:space="preserve">It is mandatory to support MAC </w:t>
            </w:r>
            <w:proofErr w:type="spellStart"/>
            <w:r w:rsidRPr="00936461">
              <w:rPr>
                <w:lang w:eastAsia="ko-KR"/>
              </w:rPr>
              <w:t>subheaders</w:t>
            </w:r>
            <w:proofErr w:type="spellEnd"/>
            <w:r w:rsidRPr="00936461">
              <w:rPr>
                <w:lang w:eastAsia="ko-KR"/>
              </w:rPr>
              <w:t xml:space="preserve"> with one-octet </w:t>
            </w:r>
            <w:proofErr w:type="spellStart"/>
            <w:r w:rsidRPr="00936461">
              <w:rPr>
                <w:lang w:eastAsia="ko-KR"/>
              </w:rPr>
              <w:t>eLCID</w:t>
            </w:r>
            <w:proofErr w:type="spellEnd"/>
            <w:r w:rsidRPr="00936461">
              <w:rPr>
                <w:lang w:eastAsia="ko-KR"/>
              </w:rPr>
              <w:t xml:space="preserve"> field for UEs/IAB-MTs supporting MAC CEs using extended LCID values as specified in TS 38.321 [8].</w:t>
            </w:r>
          </w:p>
        </w:tc>
      </w:tr>
      <w:tr w:rsidR="00AC7CC3" w:rsidRPr="00936461" w14:paraId="3470D2FE" w14:textId="77777777" w:rsidTr="00BB4F5D">
        <w:trPr>
          <w:cantSplit/>
          <w:trHeight w:val="255"/>
        </w:trPr>
        <w:tc>
          <w:tcPr>
            <w:tcW w:w="4423" w:type="dxa"/>
          </w:tcPr>
          <w:p w14:paraId="40700E5D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</w:tcPr>
          <w:p w14:paraId="25E3EFBC" w14:textId="77777777" w:rsidR="00AC7CC3" w:rsidRPr="00936461" w:rsidRDefault="00AC7CC3" w:rsidP="00BB4F5D">
            <w:pPr>
              <w:pStyle w:val="TAL"/>
              <w:rPr>
                <w:lang w:eastAsia="ko-KR"/>
              </w:rPr>
            </w:pPr>
            <w:r w:rsidRPr="00936461">
              <w:t>It is mandatory for a UE to support paging cause in RAN paging if UE supports paging cause in CN paging.</w:t>
            </w:r>
          </w:p>
        </w:tc>
      </w:tr>
      <w:tr w:rsidR="00AC7CC3" w:rsidRPr="00936461" w14:paraId="136C20A9" w14:textId="77777777" w:rsidTr="00BB4F5D">
        <w:trPr>
          <w:cantSplit/>
          <w:trHeight w:val="255"/>
        </w:trPr>
        <w:tc>
          <w:tcPr>
            <w:tcW w:w="4423" w:type="dxa"/>
          </w:tcPr>
          <w:p w14:paraId="675B2FFD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</w:tcPr>
          <w:p w14:paraId="304CF552" w14:textId="77777777" w:rsidR="00AC7CC3" w:rsidRPr="00936461" w:rsidRDefault="00AC7CC3" w:rsidP="00BB4F5D">
            <w:pPr>
              <w:pStyle w:val="TAL"/>
            </w:pPr>
            <w:r w:rsidRPr="00936461"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AC7CC3" w:rsidRPr="00936461" w14:paraId="41CE2000" w14:textId="77777777" w:rsidTr="00BB4F5D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2DAD04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34015" w14:textId="77777777" w:rsidR="00AC7CC3" w:rsidRPr="00936461" w:rsidRDefault="00AC7CC3" w:rsidP="00BB4F5D">
            <w:pPr>
              <w:pStyle w:val="TAL"/>
              <w:rPr>
                <w:rFonts w:cs="Arial"/>
                <w:lang w:eastAsia="ko-KR"/>
              </w:rPr>
            </w:pPr>
            <w:r w:rsidRPr="00936461">
              <w:rPr>
                <w:rFonts w:cs="Arial"/>
                <w:lang w:eastAsia="ko-KR"/>
              </w:rPr>
              <w:t xml:space="preserve">Either configuredUL-GrantType1 </w:t>
            </w:r>
            <w:r w:rsidRPr="00936461">
              <w:rPr>
                <w:rFonts w:eastAsia="等线" w:cs="Arial"/>
                <w:szCs w:val="22"/>
                <w:lang w:eastAsia="zh-CN"/>
              </w:rPr>
              <w:t xml:space="preserve">or </w:t>
            </w:r>
            <w:r w:rsidRPr="00936461">
              <w:rPr>
                <w:rFonts w:eastAsia="等线" w:cs="Arial"/>
                <w:i/>
                <w:iCs/>
                <w:szCs w:val="22"/>
                <w:lang w:eastAsia="zh-CN"/>
              </w:rPr>
              <w:t>configuredUL-GrantType1-v1650</w:t>
            </w:r>
            <w:r w:rsidRPr="00936461">
              <w:rPr>
                <w:rFonts w:cs="Arial"/>
                <w:lang w:eastAsia="ko-KR"/>
              </w:rPr>
              <w:t xml:space="preserve"> or configuredUL-GrantType2</w:t>
            </w:r>
            <w:r w:rsidRPr="00936461">
              <w:rPr>
                <w:rFonts w:eastAsia="等线" w:cs="Arial"/>
                <w:szCs w:val="22"/>
                <w:lang w:eastAsia="zh-CN"/>
              </w:rPr>
              <w:t xml:space="preserve"> or </w:t>
            </w:r>
            <w:r w:rsidRPr="00936461">
              <w:rPr>
                <w:rFonts w:eastAsia="等线" w:cs="Arial"/>
                <w:i/>
                <w:iCs/>
                <w:szCs w:val="22"/>
                <w:lang w:eastAsia="zh-CN"/>
              </w:rPr>
              <w:t>configuredUL-GrantType2-v1650</w:t>
            </w:r>
            <w:r w:rsidRPr="00936461"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AC7CC3" w:rsidRPr="00936461" w14:paraId="477EA3C8" w14:textId="77777777" w:rsidTr="00BB4F5D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AE6696" w14:textId="77777777" w:rsidR="00AC7CC3" w:rsidRPr="00936461" w:rsidRDefault="00AC7CC3" w:rsidP="00BB4F5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A24004" w14:textId="77777777" w:rsidR="00AC7CC3" w:rsidRPr="00936461" w:rsidRDefault="00AC7CC3" w:rsidP="00BB4F5D">
            <w:pPr>
              <w:pStyle w:val="TAL"/>
              <w:rPr>
                <w:lang w:eastAsia="ko-KR"/>
              </w:rPr>
            </w:pPr>
            <w:r w:rsidRPr="00936461">
              <w:rPr>
                <w:lang w:eastAsia="ko-KR"/>
              </w:rPr>
              <w:t>It is mandatory to support TA reporting during initial access for UEs supporting</w:t>
            </w:r>
            <w:r w:rsidRPr="00936461">
              <w:t xml:space="preserve"> </w:t>
            </w:r>
            <w:r w:rsidRPr="00936461">
              <w:rPr>
                <w:i/>
                <w:iCs/>
              </w:rPr>
              <w:t>uplink-TA-Reporting-r17</w:t>
            </w:r>
            <w:r w:rsidRPr="00936461">
              <w:t xml:space="preserve"> </w:t>
            </w:r>
            <w:r w:rsidRPr="00936461">
              <w:rPr>
                <w:lang w:eastAsia="ko-KR"/>
              </w:rPr>
              <w:t>as specified in TS 38.321 [8].</w:t>
            </w:r>
          </w:p>
        </w:tc>
      </w:tr>
    </w:tbl>
    <w:p w14:paraId="2C016B6F" w14:textId="7ED1CDD6" w:rsidR="00C70C17" w:rsidRDefault="00054415" w:rsidP="003555B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</w:t>
      </w:r>
      <w:r w:rsidR="003920CA">
        <w:rPr>
          <w:i/>
        </w:rPr>
        <w:t>hang</w:t>
      </w:r>
      <w:r w:rsidR="003555B2">
        <w:rPr>
          <w:rFonts w:hint="eastAsia"/>
          <w:i/>
          <w:lang w:eastAsia="zh-CN"/>
        </w:rPr>
        <w:t>e</w:t>
      </w:r>
    </w:p>
    <w:sectPr w:rsidR="00C70C17" w:rsidSect="00EC14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B1987" w14:textId="77777777" w:rsidR="00EC1486" w:rsidRDefault="00EC1486">
      <w:pPr>
        <w:spacing w:after="0"/>
      </w:pPr>
      <w:r>
        <w:separator/>
      </w:r>
    </w:p>
  </w:endnote>
  <w:endnote w:type="continuationSeparator" w:id="0">
    <w:p w14:paraId="577DBF3F" w14:textId="77777777" w:rsidR="00EC1486" w:rsidRDefault="00EC14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A9313" w14:textId="77777777" w:rsidR="00EC1486" w:rsidRDefault="00EC1486">
      <w:pPr>
        <w:spacing w:after="0"/>
      </w:pPr>
      <w:r>
        <w:separator/>
      </w:r>
    </w:p>
  </w:footnote>
  <w:footnote w:type="continuationSeparator" w:id="0">
    <w:p w14:paraId="0F3F531D" w14:textId="77777777" w:rsidR="00EC1486" w:rsidRDefault="00EC14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6EC36" w14:textId="77777777" w:rsidR="005E54A4" w:rsidRDefault="005E54A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6EC37" w14:textId="77777777" w:rsidR="005E54A4" w:rsidRDefault="005E54A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6EC38" w14:textId="77777777" w:rsidR="005E54A4" w:rsidRDefault="005E54A4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6EC39" w14:textId="77777777" w:rsidR="005E54A4" w:rsidRDefault="005E54A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C54CD"/>
    <w:multiLevelType w:val="hybridMultilevel"/>
    <w:tmpl w:val="88FA4A14"/>
    <w:lvl w:ilvl="0" w:tplc="5324F360">
      <w:start w:val="1"/>
      <w:numFmt w:val="bullet"/>
      <w:lvlText w:val="-"/>
      <w:lvlJc w:val="left"/>
      <w:pPr>
        <w:ind w:left="440" w:hanging="44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08A48DF"/>
    <w:multiLevelType w:val="hybridMultilevel"/>
    <w:tmpl w:val="D01673B4"/>
    <w:lvl w:ilvl="0" w:tplc="2ABE0F64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40"/>
      </w:pPr>
    </w:lvl>
    <w:lvl w:ilvl="2" w:tplc="0409001B" w:tentative="1">
      <w:start w:val="1"/>
      <w:numFmt w:val="lowerRoman"/>
      <w:lvlText w:val="%3."/>
      <w:lvlJc w:val="right"/>
      <w:pPr>
        <w:ind w:left="1600" w:hanging="440"/>
      </w:pPr>
    </w:lvl>
    <w:lvl w:ilvl="3" w:tplc="0409000F" w:tentative="1">
      <w:start w:val="1"/>
      <w:numFmt w:val="decimal"/>
      <w:lvlText w:val="%4."/>
      <w:lvlJc w:val="left"/>
      <w:pPr>
        <w:ind w:left="2040" w:hanging="440"/>
      </w:pPr>
    </w:lvl>
    <w:lvl w:ilvl="4" w:tplc="04090019" w:tentative="1">
      <w:start w:val="1"/>
      <w:numFmt w:val="lowerLetter"/>
      <w:lvlText w:val="%5)"/>
      <w:lvlJc w:val="left"/>
      <w:pPr>
        <w:ind w:left="2480" w:hanging="440"/>
      </w:pPr>
    </w:lvl>
    <w:lvl w:ilvl="5" w:tplc="0409001B" w:tentative="1">
      <w:start w:val="1"/>
      <w:numFmt w:val="lowerRoman"/>
      <w:lvlText w:val="%6."/>
      <w:lvlJc w:val="right"/>
      <w:pPr>
        <w:ind w:left="2920" w:hanging="440"/>
      </w:pPr>
    </w:lvl>
    <w:lvl w:ilvl="6" w:tplc="0409000F" w:tentative="1">
      <w:start w:val="1"/>
      <w:numFmt w:val="decimal"/>
      <w:lvlText w:val="%7."/>
      <w:lvlJc w:val="left"/>
      <w:pPr>
        <w:ind w:left="3360" w:hanging="440"/>
      </w:pPr>
    </w:lvl>
    <w:lvl w:ilvl="7" w:tplc="04090019" w:tentative="1">
      <w:start w:val="1"/>
      <w:numFmt w:val="lowerLetter"/>
      <w:lvlText w:val="%8)"/>
      <w:lvlJc w:val="left"/>
      <w:pPr>
        <w:ind w:left="3800" w:hanging="440"/>
      </w:pPr>
    </w:lvl>
    <w:lvl w:ilvl="8" w:tplc="0409001B" w:tentative="1">
      <w:start w:val="1"/>
      <w:numFmt w:val="lowerRoman"/>
      <w:lvlText w:val="%9."/>
      <w:lvlJc w:val="right"/>
      <w:pPr>
        <w:ind w:left="4240" w:hanging="440"/>
      </w:pPr>
    </w:lvl>
  </w:abstractNum>
  <w:abstractNum w:abstractNumId="2" w15:restartNumberingAfterBreak="0">
    <w:nsid w:val="5CF317B9"/>
    <w:multiLevelType w:val="multilevel"/>
    <w:tmpl w:val="5CF317B9"/>
    <w:lvl w:ilvl="0">
      <w:numFmt w:val="bullet"/>
      <w:lvlText w:val="-"/>
      <w:lvlJc w:val="left"/>
      <w:pPr>
        <w:ind w:left="540" w:hanging="440"/>
      </w:pPr>
      <w:rPr>
        <w:rFonts w:ascii="Arial" w:eastAsia="MS Mincho" w:hAnsi="Arial" w:cs="Arial" w:hint="default"/>
        <w:b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30875547">
    <w:abstractNumId w:val="3"/>
  </w:num>
  <w:num w:numId="2" w16cid:durableId="1462962603">
    <w:abstractNumId w:val="2"/>
  </w:num>
  <w:num w:numId="3" w16cid:durableId="1900440711">
    <w:abstractNumId w:val="0"/>
  </w:num>
  <w:num w:numId="4" w16cid:durableId="1457065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R_QoE_Enh-Core">
    <w15:presenceInfo w15:providerId="None" w15:userId="NR_QoE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c0NGVkYzRmODVlNWFjNzg3YmVmYTM3MGUzMTA4NGYifQ=="/>
  </w:docVars>
  <w:rsids>
    <w:rsidRoot w:val="00022E4A"/>
    <w:rsid w:val="00000772"/>
    <w:rsid w:val="00012FD0"/>
    <w:rsid w:val="0001361C"/>
    <w:rsid w:val="00022E4A"/>
    <w:rsid w:val="00023AFE"/>
    <w:rsid w:val="00024CAF"/>
    <w:rsid w:val="00037F75"/>
    <w:rsid w:val="00054415"/>
    <w:rsid w:val="00071266"/>
    <w:rsid w:val="00083B67"/>
    <w:rsid w:val="0009212D"/>
    <w:rsid w:val="000A0E23"/>
    <w:rsid w:val="000A14F1"/>
    <w:rsid w:val="000A6394"/>
    <w:rsid w:val="000B7386"/>
    <w:rsid w:val="000B7FED"/>
    <w:rsid w:val="000C038A"/>
    <w:rsid w:val="000C6598"/>
    <w:rsid w:val="000D18F7"/>
    <w:rsid w:val="000D44B3"/>
    <w:rsid w:val="000E5F9E"/>
    <w:rsid w:val="000F33A9"/>
    <w:rsid w:val="000F459D"/>
    <w:rsid w:val="00125212"/>
    <w:rsid w:val="00145D43"/>
    <w:rsid w:val="00151FF5"/>
    <w:rsid w:val="00161C78"/>
    <w:rsid w:val="0016651B"/>
    <w:rsid w:val="00174E55"/>
    <w:rsid w:val="001852B4"/>
    <w:rsid w:val="00192C46"/>
    <w:rsid w:val="00197F4F"/>
    <w:rsid w:val="001A08B3"/>
    <w:rsid w:val="001A61E8"/>
    <w:rsid w:val="001A695C"/>
    <w:rsid w:val="001A7B60"/>
    <w:rsid w:val="001B37CF"/>
    <w:rsid w:val="001B52F0"/>
    <w:rsid w:val="001B7A65"/>
    <w:rsid w:val="001C0772"/>
    <w:rsid w:val="001E2D0A"/>
    <w:rsid w:val="001E41F3"/>
    <w:rsid w:val="001E6591"/>
    <w:rsid w:val="00212E52"/>
    <w:rsid w:val="00215CC8"/>
    <w:rsid w:val="00227EFF"/>
    <w:rsid w:val="0024486B"/>
    <w:rsid w:val="002541AB"/>
    <w:rsid w:val="0026004D"/>
    <w:rsid w:val="0026026D"/>
    <w:rsid w:val="00260EA8"/>
    <w:rsid w:val="002640DD"/>
    <w:rsid w:val="00273D6A"/>
    <w:rsid w:val="00273FDD"/>
    <w:rsid w:val="00275D12"/>
    <w:rsid w:val="00284FEB"/>
    <w:rsid w:val="002860C4"/>
    <w:rsid w:val="002933F7"/>
    <w:rsid w:val="002B38BD"/>
    <w:rsid w:val="002B4368"/>
    <w:rsid w:val="002B5741"/>
    <w:rsid w:val="002C1DB4"/>
    <w:rsid w:val="002C4EA0"/>
    <w:rsid w:val="002D4D53"/>
    <w:rsid w:val="002D5E28"/>
    <w:rsid w:val="002E1EC4"/>
    <w:rsid w:val="002E472E"/>
    <w:rsid w:val="00304FD2"/>
    <w:rsid w:val="00305409"/>
    <w:rsid w:val="00315E37"/>
    <w:rsid w:val="003201F2"/>
    <w:rsid w:val="00324DF5"/>
    <w:rsid w:val="00327081"/>
    <w:rsid w:val="00332A64"/>
    <w:rsid w:val="00334D8F"/>
    <w:rsid w:val="003505C0"/>
    <w:rsid w:val="003555B2"/>
    <w:rsid w:val="003609EF"/>
    <w:rsid w:val="0036231A"/>
    <w:rsid w:val="003632AC"/>
    <w:rsid w:val="00365124"/>
    <w:rsid w:val="00366504"/>
    <w:rsid w:val="00374DD4"/>
    <w:rsid w:val="003865C5"/>
    <w:rsid w:val="003920CA"/>
    <w:rsid w:val="003A0868"/>
    <w:rsid w:val="003B0DFB"/>
    <w:rsid w:val="003E10C2"/>
    <w:rsid w:val="003E1A36"/>
    <w:rsid w:val="00410371"/>
    <w:rsid w:val="00421279"/>
    <w:rsid w:val="004242F1"/>
    <w:rsid w:val="0042658C"/>
    <w:rsid w:val="00440375"/>
    <w:rsid w:val="00445E41"/>
    <w:rsid w:val="00464B39"/>
    <w:rsid w:val="00477D07"/>
    <w:rsid w:val="004871A6"/>
    <w:rsid w:val="004A28A1"/>
    <w:rsid w:val="004A520D"/>
    <w:rsid w:val="004B75B7"/>
    <w:rsid w:val="004C4144"/>
    <w:rsid w:val="004D2D91"/>
    <w:rsid w:val="004D2E63"/>
    <w:rsid w:val="004D515C"/>
    <w:rsid w:val="004E3C07"/>
    <w:rsid w:val="004F1C74"/>
    <w:rsid w:val="004F7D20"/>
    <w:rsid w:val="00501785"/>
    <w:rsid w:val="00507469"/>
    <w:rsid w:val="005141D9"/>
    <w:rsid w:val="0051580D"/>
    <w:rsid w:val="00544AA8"/>
    <w:rsid w:val="00547111"/>
    <w:rsid w:val="005510D8"/>
    <w:rsid w:val="00551D3D"/>
    <w:rsid w:val="00553881"/>
    <w:rsid w:val="00557461"/>
    <w:rsid w:val="00562D0C"/>
    <w:rsid w:val="00565DCD"/>
    <w:rsid w:val="00566FF4"/>
    <w:rsid w:val="00573A70"/>
    <w:rsid w:val="00575BEB"/>
    <w:rsid w:val="00583CFD"/>
    <w:rsid w:val="005848E5"/>
    <w:rsid w:val="005903AC"/>
    <w:rsid w:val="00591B07"/>
    <w:rsid w:val="00592D74"/>
    <w:rsid w:val="005C7741"/>
    <w:rsid w:val="005E2C44"/>
    <w:rsid w:val="005E54A4"/>
    <w:rsid w:val="006111D7"/>
    <w:rsid w:val="00621188"/>
    <w:rsid w:val="0062289E"/>
    <w:rsid w:val="006257ED"/>
    <w:rsid w:val="006319F6"/>
    <w:rsid w:val="00644BC7"/>
    <w:rsid w:val="00645AC7"/>
    <w:rsid w:val="00653DE4"/>
    <w:rsid w:val="00665C47"/>
    <w:rsid w:val="00672801"/>
    <w:rsid w:val="006752C0"/>
    <w:rsid w:val="006763FD"/>
    <w:rsid w:val="00676E77"/>
    <w:rsid w:val="0068489E"/>
    <w:rsid w:val="006874CD"/>
    <w:rsid w:val="00695808"/>
    <w:rsid w:val="00696C7E"/>
    <w:rsid w:val="006A68D4"/>
    <w:rsid w:val="006B06B8"/>
    <w:rsid w:val="006B46FB"/>
    <w:rsid w:val="006C67C4"/>
    <w:rsid w:val="006D0419"/>
    <w:rsid w:val="006E21FB"/>
    <w:rsid w:val="006E3302"/>
    <w:rsid w:val="006F1CCA"/>
    <w:rsid w:val="00706218"/>
    <w:rsid w:val="0070729D"/>
    <w:rsid w:val="007137D8"/>
    <w:rsid w:val="007417AA"/>
    <w:rsid w:val="00743B3E"/>
    <w:rsid w:val="007547F0"/>
    <w:rsid w:val="00771517"/>
    <w:rsid w:val="007778D0"/>
    <w:rsid w:val="00792342"/>
    <w:rsid w:val="007977A8"/>
    <w:rsid w:val="007B512A"/>
    <w:rsid w:val="007C1AAE"/>
    <w:rsid w:val="007C1CA4"/>
    <w:rsid w:val="007C2097"/>
    <w:rsid w:val="007C7F81"/>
    <w:rsid w:val="007D47D7"/>
    <w:rsid w:val="007D6A07"/>
    <w:rsid w:val="007F0FF3"/>
    <w:rsid w:val="007F7259"/>
    <w:rsid w:val="00801646"/>
    <w:rsid w:val="00801DBB"/>
    <w:rsid w:val="008040A8"/>
    <w:rsid w:val="00823435"/>
    <w:rsid w:val="00826F72"/>
    <w:rsid w:val="008279FA"/>
    <w:rsid w:val="0083347C"/>
    <w:rsid w:val="0083657E"/>
    <w:rsid w:val="008371D1"/>
    <w:rsid w:val="00842414"/>
    <w:rsid w:val="00842EA5"/>
    <w:rsid w:val="008626E7"/>
    <w:rsid w:val="00867777"/>
    <w:rsid w:val="00870DF0"/>
    <w:rsid w:val="00870EE7"/>
    <w:rsid w:val="00871991"/>
    <w:rsid w:val="0087280F"/>
    <w:rsid w:val="0087567C"/>
    <w:rsid w:val="00876E54"/>
    <w:rsid w:val="00884170"/>
    <w:rsid w:val="008863B9"/>
    <w:rsid w:val="00893302"/>
    <w:rsid w:val="008A2253"/>
    <w:rsid w:val="008A4324"/>
    <w:rsid w:val="008A45A6"/>
    <w:rsid w:val="008D2C9E"/>
    <w:rsid w:val="008D2FB9"/>
    <w:rsid w:val="008D3CCC"/>
    <w:rsid w:val="008E5E6B"/>
    <w:rsid w:val="008F0F4C"/>
    <w:rsid w:val="008F3789"/>
    <w:rsid w:val="008F4320"/>
    <w:rsid w:val="008F57FA"/>
    <w:rsid w:val="008F686C"/>
    <w:rsid w:val="0090110C"/>
    <w:rsid w:val="0091398B"/>
    <w:rsid w:val="00913F61"/>
    <w:rsid w:val="009148DE"/>
    <w:rsid w:val="00917E61"/>
    <w:rsid w:val="00934F03"/>
    <w:rsid w:val="00935483"/>
    <w:rsid w:val="00941E30"/>
    <w:rsid w:val="00953819"/>
    <w:rsid w:val="00953B53"/>
    <w:rsid w:val="009559D9"/>
    <w:rsid w:val="00962DD9"/>
    <w:rsid w:val="0096609A"/>
    <w:rsid w:val="0097153A"/>
    <w:rsid w:val="00971DA1"/>
    <w:rsid w:val="0097777A"/>
    <w:rsid w:val="009777D9"/>
    <w:rsid w:val="00981037"/>
    <w:rsid w:val="0098417A"/>
    <w:rsid w:val="00987545"/>
    <w:rsid w:val="00990D57"/>
    <w:rsid w:val="00991B88"/>
    <w:rsid w:val="0099627D"/>
    <w:rsid w:val="009A5753"/>
    <w:rsid w:val="009A579D"/>
    <w:rsid w:val="009B2DFA"/>
    <w:rsid w:val="009C4E74"/>
    <w:rsid w:val="009C5369"/>
    <w:rsid w:val="009C7E53"/>
    <w:rsid w:val="009D0FDC"/>
    <w:rsid w:val="009D10DB"/>
    <w:rsid w:val="009D28E4"/>
    <w:rsid w:val="009D2C19"/>
    <w:rsid w:val="009D3EF4"/>
    <w:rsid w:val="009E3297"/>
    <w:rsid w:val="009E6FD8"/>
    <w:rsid w:val="009F734F"/>
    <w:rsid w:val="009F7EC1"/>
    <w:rsid w:val="00A01275"/>
    <w:rsid w:val="00A018DC"/>
    <w:rsid w:val="00A02578"/>
    <w:rsid w:val="00A14529"/>
    <w:rsid w:val="00A246B6"/>
    <w:rsid w:val="00A3445D"/>
    <w:rsid w:val="00A47E70"/>
    <w:rsid w:val="00A50CF0"/>
    <w:rsid w:val="00A562F4"/>
    <w:rsid w:val="00A70059"/>
    <w:rsid w:val="00A7671C"/>
    <w:rsid w:val="00A81F4C"/>
    <w:rsid w:val="00A855A0"/>
    <w:rsid w:val="00A8657F"/>
    <w:rsid w:val="00A972A3"/>
    <w:rsid w:val="00AA2CBC"/>
    <w:rsid w:val="00AA522D"/>
    <w:rsid w:val="00AB4A61"/>
    <w:rsid w:val="00AB5F80"/>
    <w:rsid w:val="00AC1FB8"/>
    <w:rsid w:val="00AC5820"/>
    <w:rsid w:val="00AC6221"/>
    <w:rsid w:val="00AC7CC3"/>
    <w:rsid w:val="00AD1CD8"/>
    <w:rsid w:val="00AD2A93"/>
    <w:rsid w:val="00AD6CF0"/>
    <w:rsid w:val="00AD7362"/>
    <w:rsid w:val="00AE751A"/>
    <w:rsid w:val="00AF1E9A"/>
    <w:rsid w:val="00AF5188"/>
    <w:rsid w:val="00B12700"/>
    <w:rsid w:val="00B258BB"/>
    <w:rsid w:val="00B4759A"/>
    <w:rsid w:val="00B47C50"/>
    <w:rsid w:val="00B53839"/>
    <w:rsid w:val="00B67B97"/>
    <w:rsid w:val="00B70720"/>
    <w:rsid w:val="00B82FD7"/>
    <w:rsid w:val="00B968C8"/>
    <w:rsid w:val="00BA11FC"/>
    <w:rsid w:val="00BA3EC5"/>
    <w:rsid w:val="00BA51D9"/>
    <w:rsid w:val="00BB1EC5"/>
    <w:rsid w:val="00BB5DFC"/>
    <w:rsid w:val="00BC1D46"/>
    <w:rsid w:val="00BC535A"/>
    <w:rsid w:val="00BD279D"/>
    <w:rsid w:val="00BD6BB8"/>
    <w:rsid w:val="00BE1985"/>
    <w:rsid w:val="00BE2731"/>
    <w:rsid w:val="00BE52C8"/>
    <w:rsid w:val="00C01A2A"/>
    <w:rsid w:val="00C1459C"/>
    <w:rsid w:val="00C21831"/>
    <w:rsid w:val="00C36A6E"/>
    <w:rsid w:val="00C508B6"/>
    <w:rsid w:val="00C66BA2"/>
    <w:rsid w:val="00C706E7"/>
    <w:rsid w:val="00C70C17"/>
    <w:rsid w:val="00C76006"/>
    <w:rsid w:val="00C84464"/>
    <w:rsid w:val="00C870F6"/>
    <w:rsid w:val="00C95985"/>
    <w:rsid w:val="00CA0441"/>
    <w:rsid w:val="00CA19DD"/>
    <w:rsid w:val="00CA2FC1"/>
    <w:rsid w:val="00CA3962"/>
    <w:rsid w:val="00CB3223"/>
    <w:rsid w:val="00CB3986"/>
    <w:rsid w:val="00CB6B8C"/>
    <w:rsid w:val="00CC5026"/>
    <w:rsid w:val="00CC68D0"/>
    <w:rsid w:val="00CD2B9D"/>
    <w:rsid w:val="00CE74F5"/>
    <w:rsid w:val="00D03F9A"/>
    <w:rsid w:val="00D05ED9"/>
    <w:rsid w:val="00D06D51"/>
    <w:rsid w:val="00D12B03"/>
    <w:rsid w:val="00D24991"/>
    <w:rsid w:val="00D24E1A"/>
    <w:rsid w:val="00D33F59"/>
    <w:rsid w:val="00D444EE"/>
    <w:rsid w:val="00D4793E"/>
    <w:rsid w:val="00D50255"/>
    <w:rsid w:val="00D53039"/>
    <w:rsid w:val="00D63971"/>
    <w:rsid w:val="00D66520"/>
    <w:rsid w:val="00D71AEA"/>
    <w:rsid w:val="00D80E40"/>
    <w:rsid w:val="00D84AE9"/>
    <w:rsid w:val="00DA19B5"/>
    <w:rsid w:val="00DA7250"/>
    <w:rsid w:val="00DB0A57"/>
    <w:rsid w:val="00DB4FA8"/>
    <w:rsid w:val="00DE263F"/>
    <w:rsid w:val="00DE34CF"/>
    <w:rsid w:val="00DE38CA"/>
    <w:rsid w:val="00DE7662"/>
    <w:rsid w:val="00DE766C"/>
    <w:rsid w:val="00DF0588"/>
    <w:rsid w:val="00E01DB8"/>
    <w:rsid w:val="00E02A97"/>
    <w:rsid w:val="00E102BF"/>
    <w:rsid w:val="00E13F3D"/>
    <w:rsid w:val="00E34898"/>
    <w:rsid w:val="00E3779B"/>
    <w:rsid w:val="00E42D0F"/>
    <w:rsid w:val="00E4308E"/>
    <w:rsid w:val="00E442D5"/>
    <w:rsid w:val="00E607DA"/>
    <w:rsid w:val="00E75465"/>
    <w:rsid w:val="00E86D2D"/>
    <w:rsid w:val="00E87D27"/>
    <w:rsid w:val="00E95554"/>
    <w:rsid w:val="00EA101D"/>
    <w:rsid w:val="00EA4A3D"/>
    <w:rsid w:val="00EA4F26"/>
    <w:rsid w:val="00EA629F"/>
    <w:rsid w:val="00EA6AA5"/>
    <w:rsid w:val="00EB04D6"/>
    <w:rsid w:val="00EB09B7"/>
    <w:rsid w:val="00EB5A27"/>
    <w:rsid w:val="00EB6989"/>
    <w:rsid w:val="00EC1486"/>
    <w:rsid w:val="00ED6310"/>
    <w:rsid w:val="00EE1DEC"/>
    <w:rsid w:val="00EE7D7C"/>
    <w:rsid w:val="00EF4B92"/>
    <w:rsid w:val="00F21A54"/>
    <w:rsid w:val="00F25D98"/>
    <w:rsid w:val="00F266B8"/>
    <w:rsid w:val="00F300FB"/>
    <w:rsid w:val="00F3597B"/>
    <w:rsid w:val="00F47127"/>
    <w:rsid w:val="00F618A6"/>
    <w:rsid w:val="00F6795F"/>
    <w:rsid w:val="00F7772E"/>
    <w:rsid w:val="00F827F3"/>
    <w:rsid w:val="00F830D1"/>
    <w:rsid w:val="00F84819"/>
    <w:rsid w:val="00F87A3B"/>
    <w:rsid w:val="00F92415"/>
    <w:rsid w:val="00FA71EC"/>
    <w:rsid w:val="00FB25AC"/>
    <w:rsid w:val="00FB6386"/>
    <w:rsid w:val="00FD2143"/>
    <w:rsid w:val="00FD4EE8"/>
    <w:rsid w:val="00FE386E"/>
    <w:rsid w:val="00FE64B5"/>
    <w:rsid w:val="1C88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56EB3F"/>
  <w15:docId w15:val="{F3907FC4-4219-43B7-B028-F133C189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tabs>
        <w:tab w:val="left" w:pos="1619"/>
      </w:tabs>
      <w:overflowPunct w:val="0"/>
      <w:autoSpaceDE w:val="0"/>
      <w:autoSpaceDN w:val="0"/>
      <w:adjustRightInd w:val="0"/>
      <w:spacing w:before="60" w:after="0"/>
      <w:ind w:left="1616" w:hanging="357"/>
    </w:pPr>
    <w:rPr>
      <w:rFonts w:ascii="Arial" w:eastAsia="宋体" w:hAnsi="Arial"/>
      <w:b/>
      <w:lang w:eastAsia="ja-JP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eastAsia="ko-KR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99"/>
    <w:unhideWhenUsed/>
    <w:rsid w:val="00562D0C"/>
    <w:pPr>
      <w:ind w:firstLineChars="200" w:firstLine="420"/>
    </w:pPr>
  </w:style>
  <w:style w:type="paragraph" w:styleId="af4">
    <w:name w:val="Revision"/>
    <w:hidden/>
    <w:uiPriority w:val="99"/>
    <w:unhideWhenUsed/>
    <w:rsid w:val="008F57F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2D5E28"/>
    <w:rPr>
      <w:rFonts w:ascii="Arial" w:eastAsia="宋体" w:hAnsi="Arial"/>
      <w:sz w:val="18"/>
      <w:lang w:eastAsia="en-US"/>
    </w:rPr>
  </w:style>
  <w:style w:type="character" w:customStyle="1" w:styleId="a8">
    <w:name w:val="批注文字 字符"/>
    <w:basedOn w:val="a0"/>
    <w:link w:val="a7"/>
    <w:semiHidden/>
    <w:rsid w:val="000B7386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FD4EE8"/>
    <w:rPr>
      <w:rFonts w:ascii="Arial" w:hAnsi="Arial"/>
      <w:sz w:val="36"/>
      <w:lang w:val="en-GB" w:eastAsia="en-US"/>
    </w:rPr>
  </w:style>
  <w:style w:type="character" w:customStyle="1" w:styleId="PLChar">
    <w:name w:val="PL Char"/>
    <w:basedOn w:val="a0"/>
    <w:link w:val="PL"/>
    <w:qFormat/>
    <w:locked/>
    <w:rsid w:val="00FD4EE8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37F75"/>
    <w:rPr>
      <w:rFonts w:ascii="Arial" w:hAnsi="Arial"/>
      <w:b/>
      <w:lang w:val="en-GB" w:eastAsia="en-US"/>
    </w:rPr>
  </w:style>
  <w:style w:type="character" w:customStyle="1" w:styleId="ac">
    <w:name w:val="页眉 字符"/>
    <w:basedOn w:val="a0"/>
    <w:link w:val="ab"/>
    <w:rsid w:val="001E659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4FE02-B2BF-4E19-A7E4-90FAE523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7</cp:revision>
  <cp:lastPrinted>2411-12-31T14:59:00Z</cp:lastPrinted>
  <dcterms:created xsi:type="dcterms:W3CDTF">2024-02-29T12:39:00Z</dcterms:created>
  <dcterms:modified xsi:type="dcterms:W3CDTF">2024-03-01T06:46:00Z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8B3F76DACB064A9095708077BC48EB22_12</vt:lpwstr>
  </property>
</Properties>
</file>